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webextensions/taskpanes.xml" ContentType="application/vnd.ms-office.webextensiontaskpan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extensions/webextension1.xml" ContentType="application/vnd.ms-office.webextension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C35" w:rsidRPr="00085D06" w:rsidRDefault="005A4C35" w:rsidP="0074215C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74215C"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 w:rsidR="0074215C">
        <w:rPr>
          <w:rFonts w:ascii="Times New Roman" w:hAnsi="Times New Roman"/>
          <w:bCs/>
          <w:lang w:val="sr-Cyrl-CS"/>
        </w:rPr>
        <w:t xml:space="preserve"> </w:t>
      </w:r>
    </w:p>
    <w:p w:rsidR="005A4C35" w:rsidRPr="00092214" w:rsidRDefault="005A4C35" w:rsidP="00C42611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092214" w:rsidRPr="00092214" w:rsidTr="0009221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1627" w:rsidRPr="000C2E05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0B0E5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C2E05" w:rsidRPr="000C2E05">
              <w:rPr>
                <w:rFonts w:ascii="Times New Roman" w:hAnsi="Times New Roman"/>
                <w:sz w:val="20"/>
                <w:szCs w:val="20"/>
              </w:rPr>
              <w:t>Докторске студије</w:t>
            </w:r>
            <w:r w:rsidR="000C2E0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1627" w:rsidRPr="000C2E05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645E2" w:rsidRPr="00D645E2">
              <w:rPr>
                <w:rFonts w:ascii="Times New Roman" w:hAnsi="Times New Roman"/>
                <w:sz w:val="20"/>
                <w:szCs w:val="20"/>
                <w:lang w:val="sr-Cyrl-CS"/>
              </w:rPr>
              <w:t>Дигитална</w:t>
            </w:r>
            <w:r w:rsidR="00D645E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C2E05" w:rsidRPr="000C2E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безбедност – </w:t>
            </w:r>
            <w:r w:rsidR="00D645E2">
              <w:rPr>
                <w:rFonts w:ascii="Times New Roman" w:hAnsi="Times New Roman"/>
                <w:sz w:val="20"/>
                <w:szCs w:val="20"/>
                <w:lang w:val="sr-Cyrl-CS"/>
              </w:rPr>
              <w:t>сајбер простор и вештачка интелигенција</w:t>
            </w: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1627" w:rsidRPr="009B5CDE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C0D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B0E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B63A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проф</w:t>
            </w:r>
            <w:r w:rsidR="000B0E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. </w:t>
            </w:r>
            <w:r w:rsidR="00D645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д</w:t>
            </w:r>
            <w:r w:rsidR="000B0E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р </w:t>
            </w:r>
            <w:r w:rsidR="00D645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Ненад Путник</w:t>
            </w:r>
            <w:r w:rsidR="000C2E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, </w:t>
            </w:r>
            <w:r w:rsidR="00EB63AC">
              <w:rPr>
                <w:rFonts w:ascii="Times New Roman" w:hAnsi="Times New Roman"/>
                <w:b/>
                <w:bCs/>
                <w:sz w:val="20"/>
                <w:szCs w:val="20"/>
              </w:rPr>
              <w:t>проф</w:t>
            </w:r>
            <w:r w:rsidR="00BB107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="00D645E2">
              <w:rPr>
                <w:rFonts w:ascii="Times New Roman" w:hAnsi="Times New Roman"/>
                <w:b/>
                <w:bCs/>
                <w:sz w:val="20"/>
                <w:szCs w:val="20"/>
              </w:rPr>
              <w:t>д</w:t>
            </w:r>
            <w:r w:rsidR="00BB107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 </w:t>
            </w:r>
            <w:r w:rsidR="00D645E2">
              <w:rPr>
                <w:rFonts w:ascii="Times New Roman" w:hAnsi="Times New Roman"/>
                <w:b/>
                <w:bCs/>
                <w:sz w:val="20"/>
                <w:szCs w:val="20"/>
              </w:rPr>
              <w:t>Ана Ковачевић,</w:t>
            </w:r>
            <w:r w:rsidR="00BB107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9B5CDE">
              <w:rPr>
                <w:rFonts w:ascii="Times New Roman" w:hAnsi="Times New Roman"/>
                <w:b/>
                <w:bCs/>
                <w:sz w:val="20"/>
                <w:szCs w:val="20"/>
              </w:rPr>
              <w:t>проф. др Младен Милошевић</w:t>
            </w: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1627" w:rsidRPr="000A4750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B0E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A4750">
              <w:rPr>
                <w:rFonts w:ascii="Times New Roman" w:hAnsi="Times New Roman"/>
                <w:b/>
                <w:bCs/>
                <w:sz w:val="20"/>
                <w:szCs w:val="20"/>
              </w:rPr>
              <w:t>обавезни</w:t>
            </w: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1627" w:rsidRPr="009B16CC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B0E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B16CC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1627" w:rsidRPr="009B16CC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B0E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B0E50" w:rsidRPr="000A47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нема</w:t>
            </w: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1627" w:rsidRPr="009A0F7A" w:rsidRDefault="00F41627" w:rsidP="00B011F9">
            <w:pPr>
              <w:tabs>
                <w:tab w:val="left" w:pos="567"/>
              </w:tabs>
              <w:spacing w:after="60"/>
              <w:jc w:val="both"/>
              <w:rPr>
                <w:ins w:id="0" w:author="Nenad Putnik" w:date="2020-06-27T16:12:00Z"/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A0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F41627" w:rsidRPr="009A0F7A" w:rsidRDefault="00383326" w:rsidP="00341D3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Студенти треба да усвоје 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нова и прошире постојећа </w:t>
            </w:r>
            <w:r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знања о појму, садржају и значају дигиталне безбедности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и вештачкој интелигенцији. Студенти ће се упознати са појмовима информационе и сајбер безбедности, сајбер ризика и претњи</w:t>
            </w:r>
            <w:r w:rsidR="00F440F0" w:rsidRPr="00331350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,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и критичне информационе инфраструктуре. Разумеће методолошке проблеме везане за класификацију сајбер претњи и њихово место у различитим безбедносним парадигмама. Усвојиће знања о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специфичним обележјима друштвених сукоба у дигиталном добу, као и о широком спектру њиховог испољавања. Упознаће се са</w:t>
            </w:r>
            <w:r w:rsidR="00161E2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појмом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високотехнолошко</w:t>
            </w:r>
            <w:r w:rsidR="00161E2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г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криминал</w:t>
            </w:r>
            <w:r w:rsidR="00161E2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а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, његовом 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феноменологиј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ом,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узроцима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, врст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ама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и 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начин</w:t>
            </w:r>
            <w:r w:rsidR="00161E2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и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м</w:t>
            </w:r>
            <w:r w:rsidR="00161E2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а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извршења</w:t>
            </w:r>
            <w:r w:rsidR="00161E2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, као и националним и међународним</w:t>
            </w:r>
            <w:r w:rsidR="00161E2A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правним оквиром </w:t>
            </w:r>
            <w:r w:rsidR="00161E2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за </w:t>
            </w:r>
            <w:r w:rsidR="00161E2A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супротстављањ</w:t>
            </w:r>
            <w:r w:rsidR="00161E2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е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. Стећи ће знања о с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тратешк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ом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оквир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у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сајбер безбедности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и новом концепту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сајбер суверенитет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а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,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као и о 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активности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ма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националних армија у сајбер простору,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те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331350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глобалним 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иницијатива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ма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за постизање 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сајбер мира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.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Упознаће се са улогом цивилног друштва у промовисању дигиталне безбедности са аспекта заштите индивидуалних корисника ИКТ, посебно деце и омладине.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09321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Усвојиће знања о улози приватног сектора у </w:t>
            </w:r>
            <w:r w:rsidR="00CC7B98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заштити националне информационе инфраструктуре. Разумеће међусобну повезаност различитих нивоа заштите националне информационе инфраструктуре и непоходност мултидисциплинарног приступа у изучавању дигиталне безбедности. Студенти ће стећи основна знања о појму вештачке интелигенције и интелигентној анализи података. Разумеће проблеме везане за класификацију, претрагу, екстракцију и анализу велике количине података (</w:t>
            </w:r>
            <w:r w:rsidR="00CC7B98" w:rsidRPr="005E7F1B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Big</w:t>
            </w:r>
            <w:r w:rsidR="00CC7B98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CC7B98" w:rsidRPr="005E7F1B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data</w:t>
            </w:r>
            <w:r w:rsidR="00CC7B98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).</w:t>
            </w:r>
            <w:r w:rsidR="00EB63AC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CC7B98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Упознаће се са феноменом Интернет ствари (Internet of Things) и проблемима заштите „паметних ентитета“, као и основним алатима и средствима заштите ИКТ инфраструктуре. Раз</w:t>
            </w:r>
            <w:r w:rsidR="00161E2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у</w:t>
            </w:r>
            <w:r w:rsidR="00CC7B98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меће повезаност</w:t>
            </w:r>
            <w:r w:rsid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тренда</w:t>
            </w:r>
            <w:r w:rsidR="00CC7B98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дигитализације података са проблемима заштите приватности </w:t>
            </w:r>
            <w:r w:rsidR="00B011F9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корисника, а посебно</w:t>
            </w:r>
            <w:r w:rsidR="00CC7B98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података о личности. Стећи ће знања из области превенције и циљане едукације у подизању безбедносне културе у предметној области</w:t>
            </w:r>
            <w:r w:rsidR="00B011F9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и значају дигиталне форензике у прикупљању и чувању дигиталних доказа.</w:t>
            </w: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1627" w:rsidRPr="009A0F7A" w:rsidRDefault="00F41627" w:rsidP="00535C05">
            <w:pPr>
              <w:tabs>
                <w:tab w:val="left" w:pos="567"/>
              </w:tabs>
              <w:spacing w:after="60"/>
              <w:rPr>
                <w:ins w:id="1" w:author="Nenad Putnik" w:date="2020-06-27T16:12:00Z"/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A0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F41627" w:rsidRPr="009A0F7A" w:rsidRDefault="00383326" w:rsidP="009A0F7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На крају учења студенти ће поседовати знања о различитим дисциплинарним</w:t>
            </w:r>
            <w:r w:rsidR="009A0F7A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приступима у изучавању </w:t>
            </w:r>
            <w:r w:rsidR="00341D3E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дигиталне безбедности,</w:t>
            </w:r>
            <w:r w:rsid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моћи ће</w:t>
            </w:r>
            <w:r w:rsidR="00341D3E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да разумеју њихову међусобну повезаност, као и да препознају методолошке проблеме повезане са </w:t>
            </w:r>
            <w:r w:rsid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овим</w:t>
            </w:r>
            <w:r w:rsidR="00341D3E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приступима</w:t>
            </w:r>
            <w:r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. Моћи ће да разумеју</w:t>
            </w:r>
            <w:r w:rsidR="00341D3E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комплексан феномен </w:t>
            </w:r>
            <w:r w:rsidR="00341D3E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сајбер претњи,</w:t>
            </w:r>
            <w:r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да објасне њ</w:t>
            </w:r>
            <w:r w:rsidR="00341D3E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ихове</w:t>
            </w:r>
            <w:r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узроке,</w:t>
            </w:r>
            <w:r w:rsidR="00537EB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карактеристике, врсте </w:t>
            </w:r>
            <w:r w:rsidR="00341D3E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и начине испољавања</w:t>
            </w:r>
            <w:r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. </w:t>
            </w:r>
            <w:r w:rsid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Биће у стању да сагледају однос моћи и власти у сајбер простору, те да </w:t>
            </w:r>
            <w:r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анализирају конкретне конфликтне ситуације</w:t>
            </w:r>
            <w:r w:rsidR="00341D3E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у сајбер простору</w:t>
            </w:r>
            <w:r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, да идентификују елементе</w:t>
            </w:r>
            <w:r w:rsidR="00F81925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њихове структуре и коришћене стратегије, те да критички сагледају аргументе</w:t>
            </w:r>
            <w:r w:rsidR="00537EB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учесника у конфликту </w:t>
            </w:r>
            <w:r w:rsidR="00DF48CF" w:rsidRPr="0031555B">
              <w:rPr>
                <w:rFonts w:ascii="Times New Roman" w:hAnsi="Times New Roman"/>
                <w:b/>
                <w:bCs/>
                <w:sz w:val="20"/>
                <w:szCs w:val="20"/>
              </w:rPr>
              <w:t>–</w:t>
            </w:r>
            <w:r w:rsidR="000622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процењују њихове конкретне интересе и вредности</w:t>
            </w:r>
            <w:r w:rsidR="00F81925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. Моћи ће да класификују сајбер нападе на основу коришћених алата и техника извршења, мотивације и циљева нападача. </w:t>
            </w:r>
            <w:r w:rsidR="00D645E2" w:rsidRPr="00161E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Студенти ће бити оспособљени </w:t>
            </w:r>
            <w:r w:rsidR="00F81925" w:rsidRPr="00161E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</w:t>
            </w:r>
            <w:r w:rsidR="00D645E2" w:rsidRPr="00161E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F81925" w:rsidRPr="00161E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критичку анализу односа између </w:t>
            </w:r>
            <w:r w:rsidR="00D645E2" w:rsidRPr="00161E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савремених технолошких решења за дигиталну </w:t>
            </w:r>
            <w:r w:rsidR="00F81925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безбедност (укључујући и вештачку интелигенцију) и актуелних ризика</w:t>
            </w:r>
            <w:r w:rsidR="00D645E2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,</w:t>
            </w:r>
            <w:r w:rsidR="00F81925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изазова и претњи, те процену</w:t>
            </w:r>
            <w:r w:rsidR="00537EB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и предикцију последица </w:t>
            </w:r>
            <w:r w:rsidR="00F81925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испољавања </w:t>
            </w:r>
            <w:r w:rsidR="00537EB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сајбер </w:t>
            </w:r>
            <w:r w:rsidR="00F81925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претњи по безбедност</w:t>
            </w:r>
            <w:r w:rsidR="00537EB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држав</w:t>
            </w:r>
            <w:r w:rsid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а</w:t>
            </w:r>
            <w:r w:rsidR="00537EBF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, корпорација и индивидуалних корисника</w:t>
            </w:r>
            <w:r w:rsidR="00E10CB0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ИКТ ресурса</w:t>
            </w:r>
            <w:r w:rsidR="00F81925" w:rsidRPr="009A0F7A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. </w:t>
            </w:r>
          </w:p>
        </w:tc>
      </w:tr>
      <w:tr w:rsidR="00092214" w:rsidRPr="005E7F1B" w:rsidTr="0009221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1627" w:rsidRPr="009A0F7A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A0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F41627" w:rsidRPr="009A0F7A" w:rsidRDefault="00F41627" w:rsidP="00535C05">
            <w:pPr>
              <w:tabs>
                <w:tab w:val="left" w:pos="567"/>
              </w:tabs>
              <w:spacing w:after="60"/>
              <w:rPr>
                <w:ins w:id="2" w:author="Nenad Putnik" w:date="2020-06-27T16:13:00Z"/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A0F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A9579D" w:rsidRPr="005E7F1B" w:rsidRDefault="000529BC" w:rsidP="00194D7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Концепт </w:t>
            </w:r>
            <w:r w:rsidR="00A9579D"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дигиталне</w:t>
            </w:r>
            <w:r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безбедности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="00A9579D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појмовно одређење информационе и сајбер безбедности, 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етимологија сајбер безбедности</w:t>
            </w:r>
            <w:r w:rsidR="000367C8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20D07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појмовно одређење сајбер ризика и претњи,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367C8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појмовно одређење критичне информационе инфраструктуре, </w:t>
            </w:r>
            <w:r w:rsidR="00A9579D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индивидуални, корпоративни, национални, регионални и глобални аспекти сајбер безбедности</w:t>
            </w:r>
          </w:p>
          <w:p w:rsidR="000367C8" w:rsidRPr="005E7F1B" w:rsidRDefault="00A9579D" w:rsidP="00194D7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Безбедност</w:t>
            </w:r>
            <w:r w:rsidR="00264C20"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у дигиталном добу</w:t>
            </w:r>
            <w:r w:rsidR="00264C20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264C20"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64C20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безбедности, безбедносне парадигме и проблем научне  анализе и обухвата нових безбедносних појава узрокованих развојем информационо-комуникационих технологија</w:t>
            </w:r>
            <w:r w:rsidR="000367C8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, глобализација и улога приватног и јавног сектора у сајбер безбедности</w:t>
            </w:r>
          </w:p>
          <w:p w:rsidR="00A9579D" w:rsidRPr="005E7F1B" w:rsidRDefault="00264C20" w:rsidP="00194D7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Друштвени сукоби</w:t>
            </w:r>
            <w:r w:rsidR="00A9579D"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у дигиталном добу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сајбер ратовање, сајбер тероризам, тероризам на интернету, сајбер </w:t>
            </w:r>
            <w:r w:rsidR="00D95365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активизам, сајбер шпијунажа, хактивизам</w:t>
            </w:r>
          </w:p>
          <w:p w:rsidR="000367C8" w:rsidRPr="005E7F1B" w:rsidRDefault="0009321F" w:rsidP="00194D7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Високотехнолошки криминал</w:t>
            </w:r>
            <w:r w:rsidR="00D95365"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D95365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феноменологија 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високотехнолошког</w:t>
            </w:r>
            <w:r w:rsidR="00D95365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криминала, 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узроци, </w:t>
            </w:r>
            <w:r w:rsidR="00D95365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врсте и 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начини извршења</w:t>
            </w:r>
            <w:r w:rsidR="00D95365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, домаћа и међународна норматива</w:t>
            </w:r>
          </w:p>
          <w:p w:rsidR="00D95365" w:rsidRPr="005E7F1B" w:rsidRDefault="00D95365" w:rsidP="00194D7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Стратешки оквир сајбер безбедности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367C8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сајбер суверенитет</w:t>
            </w:r>
            <w:r w:rsidR="000367C8"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, 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националне доктрине и стратегије сајбер безбедности, офанзивне и дефанзивне активности националних армија у сајбер простору, иницијатива за постизање сајбер детанта. </w:t>
            </w:r>
          </w:p>
          <w:p w:rsidR="00D95365" w:rsidRPr="005E7F1B" w:rsidRDefault="00D95365" w:rsidP="00194D7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Дигитална безбедност и цивилно друштво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0367C8"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367C8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институционални провајдери дигиталне безбедности,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активности и мере за постизање</w:t>
            </w:r>
            <w:r w:rsidR="000367C8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очување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дигиталне безбедности</w:t>
            </w:r>
            <w:r w:rsidR="000367C8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индивидуалних корисника ИКТ</w:t>
            </w:r>
          </w:p>
          <w:p w:rsidR="00D95365" w:rsidRPr="005E7F1B" w:rsidRDefault="00D95365" w:rsidP="00194D7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Корпоративна безбедност у дигиталном добу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="000367C8"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>управљање ризиком од сајбер претњи, активности, мере и стандарди заштите података у ИКТ системима и очувања репутације</w:t>
            </w:r>
          </w:p>
          <w:p w:rsidR="0031555B" w:rsidRPr="005E7F1B" w:rsidRDefault="0031555B" w:rsidP="0031555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Увод у вештачку интелигенцију: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основе вештачке интелигенције, историја вештачке интелигенције, вештачка интелигенција данас, ризици и предности вешачке интелигенције</w:t>
            </w:r>
          </w:p>
          <w:p w:rsidR="0031555B" w:rsidRPr="005E7F1B" w:rsidRDefault="0031555B" w:rsidP="0031555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Велики подаци – </w:t>
            </w:r>
            <w:r w:rsidRPr="0031555B">
              <w:rPr>
                <w:rFonts w:ascii="Times New Roman" w:hAnsi="Times New Roman"/>
                <w:b/>
                <w:bCs/>
                <w:sz w:val="20"/>
                <w:szCs w:val="20"/>
              </w:rPr>
              <w:t>Big</w:t>
            </w:r>
            <w:r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31555B">
              <w:rPr>
                <w:rFonts w:ascii="Times New Roman" w:hAnsi="Times New Roman"/>
                <w:b/>
                <w:bCs/>
                <w:sz w:val="20"/>
                <w:szCs w:val="20"/>
              </w:rPr>
              <w:t>Data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увод, карактеристике, различити типови података </w:t>
            </w:r>
          </w:p>
          <w:p w:rsidR="0031555B" w:rsidRPr="005E7F1B" w:rsidRDefault="0031555B" w:rsidP="0031555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Технике анализе велих података – </w:t>
            </w:r>
            <w:r w:rsidRPr="0031555B">
              <w:rPr>
                <w:rFonts w:ascii="Times New Roman" w:hAnsi="Times New Roman"/>
                <w:b/>
                <w:bCs/>
                <w:sz w:val="20"/>
                <w:szCs w:val="20"/>
              </w:rPr>
              <w:t>Data</w:t>
            </w:r>
            <w:r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31555B">
              <w:rPr>
                <w:rFonts w:ascii="Times New Roman" w:hAnsi="Times New Roman"/>
                <w:b/>
                <w:bCs/>
                <w:sz w:val="20"/>
                <w:szCs w:val="20"/>
              </w:rPr>
              <w:t>Mining</w:t>
            </w:r>
          </w:p>
          <w:p w:rsidR="0074072E" w:rsidRPr="005E7F1B" w:rsidRDefault="0031555B" w:rsidP="0074072E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7F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Технике анализе великих података</w:t>
            </w: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машинско учење, сематничка анализа, визуална анализа </w:t>
            </w:r>
          </w:p>
          <w:p w:rsidR="0031555B" w:rsidRPr="0074072E" w:rsidRDefault="0031555B" w:rsidP="0074072E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072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Пример: студије случаја </w:t>
            </w:r>
          </w:p>
          <w:p w:rsidR="0031555B" w:rsidRPr="0031555B" w:rsidRDefault="0031555B" w:rsidP="0031555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555B">
              <w:rPr>
                <w:rFonts w:ascii="Times New Roman" w:hAnsi="Times New Roman"/>
                <w:b/>
                <w:bCs/>
                <w:sz w:val="20"/>
                <w:szCs w:val="20"/>
              </w:rPr>
              <w:t>Интернет ствари – IoT</w:t>
            </w:r>
          </w:p>
          <w:p w:rsidR="0031555B" w:rsidRPr="0031555B" w:rsidRDefault="0031555B" w:rsidP="0031555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555B">
              <w:rPr>
                <w:rFonts w:ascii="Times New Roman" w:hAnsi="Times New Roman"/>
                <w:b/>
                <w:bCs/>
                <w:sz w:val="20"/>
                <w:szCs w:val="20"/>
              </w:rPr>
              <w:t>Превентива у сајбер безбедности – Digital Awareness</w:t>
            </w:r>
          </w:p>
          <w:p w:rsidR="00F41627" w:rsidRPr="009A0F7A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A0F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E6758F" w:rsidRPr="009A0F7A" w:rsidRDefault="00954168" w:rsidP="00194D7A">
            <w:pPr>
              <w:pStyle w:val="ListParagraph"/>
              <w:numPr>
                <w:ilvl w:val="1"/>
                <w:numId w:val="16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0F7A">
              <w:rPr>
                <w:rFonts w:ascii="Times New Roman" w:hAnsi="Times New Roman"/>
                <w:sz w:val="20"/>
                <w:szCs w:val="20"/>
                <w:lang w:val="sr-Cyrl-CS"/>
              </w:rPr>
              <w:t>Дебате на тему</w:t>
            </w:r>
            <w:r w:rsidR="00E6758F" w:rsidRPr="009A0F7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методологије процена безбедносних ризика у рачунарским системима</w:t>
            </w:r>
            <w:r w:rsidRPr="009A0F7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E6758F" w:rsidRPr="009A0F7A">
              <w:rPr>
                <w:rFonts w:ascii="Times New Roman" w:hAnsi="Times New Roman"/>
                <w:sz w:val="20"/>
                <w:szCs w:val="20"/>
                <w:lang w:val="sr-Cyrl-CS"/>
              </w:rPr>
              <w:t>и стандарда заштите ИКТ система</w:t>
            </w:r>
          </w:p>
          <w:p w:rsidR="00E6758F" w:rsidRPr="009A0F7A" w:rsidRDefault="00E6758F" w:rsidP="00194D7A">
            <w:pPr>
              <w:pStyle w:val="ListParagraph"/>
              <w:numPr>
                <w:ilvl w:val="1"/>
                <w:numId w:val="16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0F7A">
              <w:rPr>
                <w:rFonts w:ascii="Times New Roman" w:hAnsi="Times New Roman"/>
                <w:sz w:val="20"/>
                <w:szCs w:val="20"/>
                <w:lang w:val="sr-Cyrl-CS"/>
              </w:rPr>
              <w:t>Дебате на тему стратешког и правног оквира заштите сајбер простора</w:t>
            </w:r>
          </w:p>
          <w:p w:rsidR="00BC5403" w:rsidRPr="00BC5403" w:rsidRDefault="00E6758F" w:rsidP="00BC5403">
            <w:pPr>
              <w:pStyle w:val="ListParagraph"/>
              <w:numPr>
                <w:ilvl w:val="1"/>
                <w:numId w:val="16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0F7A">
              <w:rPr>
                <w:rFonts w:ascii="Times New Roman" w:hAnsi="Times New Roman"/>
                <w:sz w:val="20"/>
                <w:szCs w:val="20"/>
                <w:lang w:val="sr-Cyrl-CS"/>
              </w:rPr>
              <w:t>Дебате на тему нових појавних облика сајбер претњи и последица по индивидуалну, корпоративну, националну, регионалну и глобалну безбедност</w:t>
            </w:r>
          </w:p>
          <w:p w:rsidR="00322785" w:rsidRPr="005E7F1B" w:rsidRDefault="00BC5403" w:rsidP="00194D7A">
            <w:pPr>
              <w:pStyle w:val="ListParagraph"/>
              <w:numPr>
                <w:ilvl w:val="1"/>
                <w:numId w:val="16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Пр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ктич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н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р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д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к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oj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и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п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o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др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зум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e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в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прим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e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ну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с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o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фтв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e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рских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л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т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з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н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лизу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и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визу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лиз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ци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j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у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п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o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д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т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к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у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циљу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б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o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љ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e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г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р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зум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e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в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њ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т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e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м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o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бухв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ћ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e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них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т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eo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ри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j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ск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o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м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н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ст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в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o</w:t>
            </w:r>
            <w:r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м</w:t>
            </w:r>
            <w:r w:rsidR="00322785" w:rsidRPr="005E7F1B">
              <w:rPr>
                <w:rFonts w:ascii="Times New Roman" w:eastAsia="Times New Roman" w:hAnsi="Times New Roman"/>
                <w:sz w:val="20"/>
                <w:szCs w:val="20"/>
                <w:lang w:val="sr-Cyrl-CS" w:eastAsia="en-GB"/>
              </w:rPr>
              <w:t>.</w:t>
            </w:r>
          </w:p>
        </w:tc>
      </w:tr>
      <w:tr w:rsidR="00092214" w:rsidRPr="005E7F1B" w:rsidTr="0009221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1627" w:rsidRPr="003E198F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3E198F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 xml:space="preserve">Литература </w:t>
            </w:r>
          </w:p>
          <w:p w:rsidR="002E13B3" w:rsidRPr="005E7F1B" w:rsidRDefault="00DE20C8" w:rsidP="00DE20C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E7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Обавезна: </w:t>
            </w:r>
          </w:p>
          <w:p w:rsidR="00931965" w:rsidRDefault="00931965" w:rsidP="00931965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B17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Clarke, R., Knake, R. (2010). Cyber war. New York: HarperCollins </w:t>
            </w:r>
          </w:p>
          <w:p w:rsidR="005B1792" w:rsidRPr="006D523C" w:rsidRDefault="005B1792" w:rsidP="005B1792">
            <w:pPr>
              <w:tabs>
                <w:tab w:val="left" w:pos="500"/>
              </w:tabs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Младеновић, Д. (2012). </w:t>
            </w:r>
            <w:r w:rsidRPr="006D523C">
              <w:rPr>
                <w:rFonts w:ascii="Times New Roman" w:hAnsi="Times New Roman"/>
                <w:i/>
                <w:iCs/>
                <w:sz w:val="20"/>
                <w:szCs w:val="20"/>
              </w:rPr>
              <w:t>Међународни аспект сајбер ратовања</w:t>
            </w:r>
            <w:r>
              <w:rPr>
                <w:rFonts w:ascii="Times New Roman" w:hAnsi="Times New Roman"/>
                <w:sz w:val="20"/>
                <w:szCs w:val="20"/>
              </w:rPr>
              <w:t>. Београд: Медија центар „Одбрана“.</w:t>
            </w:r>
          </w:p>
          <w:p w:rsidR="005B1792" w:rsidRPr="005B1792" w:rsidRDefault="005B1792" w:rsidP="005B1792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B17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Metz, S. (2000). Armed Conflict In The 21st. Century: The Information revolution And Post-modern Warfare. Carlisle, PA: Strategic Studies Institute, U.S. Army War College.</w:t>
            </w:r>
          </w:p>
          <w:p w:rsidR="005B1792" w:rsidRDefault="005B1792" w:rsidP="005B1792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B17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Chen, H. (2011). Dark web: Exploring and data mining the dark side of the web, (Vol. 30). Springer Science &amp; Business Media. </w:t>
            </w:r>
          </w:p>
          <w:p w:rsidR="0056015B" w:rsidRPr="00646076" w:rsidRDefault="0056015B" w:rsidP="0056015B">
            <w:pPr>
              <w:tabs>
                <w:tab w:val="left" w:pos="500"/>
              </w:tabs>
              <w:spacing w:after="12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60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Kovacevic, A., &amp; Nikolic, D. (2015). Cyber attacks on critical infrastructure: Review and challenges. In </w:t>
            </w:r>
            <w:r w:rsidRPr="00695B4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Handbook of Research on Digital Crime, Cyberspace Security, and Information Assurance</w:t>
            </w:r>
            <w:r w:rsidRPr="006460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(pp. 1-18).</w:t>
            </w:r>
            <w:r w:rsidRPr="006D523C">
              <w:rPr>
                <w:rFonts w:ascii="Times New Roman" w:hAnsi="Times New Roman"/>
                <w:bCs/>
                <w:sz w:val="20"/>
                <w:szCs w:val="20"/>
              </w:rPr>
              <w:t xml:space="preserve"> Hershey: </w:t>
            </w:r>
            <w:r w:rsidRPr="00646076">
              <w:rPr>
                <w:rFonts w:ascii="Times New Roman" w:hAnsi="Times New Roman"/>
                <w:color w:val="000000"/>
                <w:sz w:val="20"/>
                <w:szCs w:val="20"/>
              </w:rPr>
              <w:t>IGI Global.</w:t>
            </w:r>
          </w:p>
          <w:p w:rsidR="005B1792" w:rsidRPr="005B1792" w:rsidRDefault="005B1792" w:rsidP="005B1792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52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Милошевић, М. и Путник, Н. (2017). Сајбер безбедност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заштита од високотехнолошког криминала у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Републици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Србији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31555B">
              <w:rPr>
                <w:rFonts w:ascii="Times New Roman" w:hAnsi="Times New Roman"/>
                <w:b/>
                <w:bCs/>
                <w:sz w:val="20"/>
                <w:szCs w:val="20"/>
              </w:rPr>
              <w:t>–</w:t>
            </w:r>
            <w:r w:rsidRPr="005D0EC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стратешки и правни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оквир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, </w:t>
            </w:r>
            <w:r w:rsidRPr="006D523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pl-PL"/>
              </w:rPr>
              <w:t>Култура полиса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>,</w:t>
            </w:r>
            <w:r w:rsidRPr="006D523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6D523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33</w:t>
            </w:r>
            <w:r w:rsidRPr="006D523C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pl-PL"/>
              </w:rPr>
              <w:t xml:space="preserve"> </w:t>
            </w:r>
            <w:r w:rsidRPr="006D523C">
              <w:rPr>
                <w:rFonts w:ascii="Times New Roman" w:hAnsi="Times New Roman"/>
                <w:sz w:val="20"/>
                <w:szCs w:val="20"/>
                <w:lang w:val="sr-Cyrl-CS"/>
              </w:rPr>
              <w:t>177-191.</w:t>
            </w:r>
          </w:p>
          <w:p w:rsidR="00A462DB" w:rsidRPr="006D523C" w:rsidRDefault="00A462DB" w:rsidP="005B1792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6D52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Putnik, N., &amp; Milosevic, M. (2018). Trends in Peace Research </w:t>
            </w:r>
            <w:r w:rsidR="00F82A28" w:rsidRPr="0031555B">
              <w:rPr>
                <w:rFonts w:ascii="Times New Roman" w:hAnsi="Times New Roman"/>
                <w:b/>
                <w:bCs/>
                <w:sz w:val="20"/>
                <w:szCs w:val="20"/>
              </w:rPr>
              <w:t>–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Can Cyber Détente Lead to Lasting Peace? </w:t>
            </w:r>
            <w:r w:rsidRPr="006D523C">
              <w:rPr>
                <w:rFonts w:ascii="Times New Roman" w:hAnsi="Times New Roman"/>
                <w:bCs/>
                <w:sz w:val="20"/>
                <w:szCs w:val="20"/>
              </w:rPr>
              <w:t>In</w:t>
            </w:r>
            <w:r w:rsidRPr="006D523C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: Cook, B. (editor), </w:t>
            </w:r>
            <w:r w:rsidRPr="006D523C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Handbook of Research on Examining Global Peacemaking in the Digital Age</w:t>
            </w:r>
            <w:r w:rsidRPr="006D523C">
              <w:rPr>
                <w:rFonts w:ascii="Times New Roman" w:hAnsi="Times New Roman"/>
                <w:bCs/>
                <w:sz w:val="20"/>
                <w:szCs w:val="20"/>
              </w:rPr>
              <w:t>. (pp. 1-19). Hershey: IGI Global</w:t>
            </w:r>
            <w:r w:rsidR="00231BB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A462DB" w:rsidRPr="005B1792" w:rsidRDefault="00C07BD0" w:rsidP="005B1792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695B4A">
              <w:rPr>
                <w:rFonts w:ascii="Times New Roman" w:hAnsi="Times New Roman"/>
                <w:sz w:val="20"/>
                <w:szCs w:val="20"/>
              </w:rPr>
              <w:t xml:space="preserve">Russell, S., &amp; Norvig, P. (2020). </w:t>
            </w:r>
            <w:r w:rsidRPr="00231BB6">
              <w:rPr>
                <w:rFonts w:ascii="Times New Roman" w:hAnsi="Times New Roman"/>
                <w:i/>
                <w:iCs/>
                <w:sz w:val="20"/>
                <w:szCs w:val="20"/>
              </w:rPr>
              <w:t>Artificial Intelligence: A Modern Approach</w:t>
            </w:r>
            <w:r w:rsidRPr="00695B4A">
              <w:rPr>
                <w:rFonts w:ascii="Times New Roman" w:hAnsi="Times New Roman"/>
                <w:sz w:val="20"/>
                <w:szCs w:val="20"/>
              </w:rPr>
              <w:t>, 4th Edition</w:t>
            </w:r>
            <w:r w:rsidR="00231BB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A462DB" w:rsidRPr="0031555B" w:rsidRDefault="00A462DB" w:rsidP="00A462DB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A462DB">
              <w:rPr>
                <w:rFonts w:ascii="Times New Roman" w:hAnsi="Times New Roman"/>
                <w:sz w:val="20"/>
                <w:szCs w:val="20"/>
                <w:lang w:val="sr-Cyrl-CS"/>
              </w:rPr>
              <w:t>Путник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462DB">
              <w:rPr>
                <w:rFonts w:ascii="Times New Roman" w:hAnsi="Times New Roman"/>
                <w:sz w:val="20"/>
                <w:szCs w:val="20"/>
                <w:lang w:val="sr-Cyrl-CS"/>
              </w:rPr>
              <w:t>Н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A462DB">
              <w:rPr>
                <w:rFonts w:ascii="Times New Roman" w:hAnsi="Times New Roman"/>
                <w:sz w:val="20"/>
                <w:szCs w:val="20"/>
                <w:lang w:val="sr-Cyrl-CS"/>
              </w:rPr>
              <w:t>Милошевић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462DB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462D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  <w:lang w:val="sr-Cyrl-CS"/>
              </w:rPr>
              <w:t>Бошковић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462DB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. (2017). Стратешко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планирање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сајбер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одбране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ка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адекватнијем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правном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оквиру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и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новој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концепцији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процене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ризика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изазова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и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претњи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462DB">
              <w:rPr>
                <w:rFonts w:ascii="Times New Roman" w:hAnsi="Times New Roman"/>
                <w:i/>
                <w:iCs/>
                <w:sz w:val="20"/>
                <w:szCs w:val="20"/>
              </w:rPr>
              <w:t>Војно</w:t>
            </w:r>
            <w:r w:rsidRPr="0031555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462DB">
              <w:rPr>
                <w:rFonts w:ascii="Times New Roman" w:hAnsi="Times New Roman"/>
                <w:i/>
                <w:iCs/>
                <w:sz w:val="20"/>
                <w:szCs w:val="20"/>
              </w:rPr>
              <w:t>дело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>, 69(7), 174-185.</w:t>
            </w:r>
          </w:p>
          <w:p w:rsidR="00231BB6" w:rsidRDefault="00231BB6" w:rsidP="00231BB6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695B4A">
              <w:rPr>
                <w:rFonts w:ascii="Times New Roman" w:hAnsi="Times New Roman"/>
                <w:sz w:val="20"/>
                <w:szCs w:val="20"/>
              </w:rPr>
              <w:t xml:space="preserve">Schneier, B. (2018). </w:t>
            </w:r>
            <w:r w:rsidRPr="00231BB6">
              <w:rPr>
                <w:rFonts w:ascii="Times New Roman" w:hAnsi="Times New Roman"/>
                <w:i/>
                <w:iCs/>
                <w:sz w:val="20"/>
                <w:szCs w:val="20"/>
              </w:rPr>
              <w:t>Click here to kill everybody: Security and survival in a hyper-connected world</w:t>
            </w:r>
            <w:r w:rsidRPr="00695B4A">
              <w:rPr>
                <w:rFonts w:ascii="Times New Roman" w:hAnsi="Times New Roman"/>
                <w:sz w:val="20"/>
                <w:szCs w:val="20"/>
              </w:rPr>
              <w:t>. WW Norton &amp;  Company.</w:t>
            </w:r>
          </w:p>
          <w:p w:rsidR="006D523C" w:rsidRPr="00D4043E" w:rsidRDefault="00695B4A" w:rsidP="00D4043E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695B4A">
              <w:rPr>
                <w:rFonts w:ascii="Times New Roman" w:hAnsi="Times New Roman"/>
                <w:sz w:val="20"/>
                <w:szCs w:val="20"/>
              </w:rPr>
              <w:t xml:space="preserve">Erl, T., Khattak, W., &amp; Buhler, P. (2016). </w:t>
            </w:r>
            <w:r w:rsidRPr="00231BB6">
              <w:rPr>
                <w:rFonts w:ascii="Times New Roman" w:hAnsi="Times New Roman"/>
                <w:i/>
                <w:iCs/>
                <w:sz w:val="20"/>
                <w:szCs w:val="20"/>
              </w:rPr>
              <w:t>Big Data Fundamentals: Concepts, Drivers &amp; Techniques</w:t>
            </w:r>
            <w:r w:rsidRPr="00695B4A">
              <w:rPr>
                <w:rFonts w:ascii="Times New Roman" w:hAnsi="Times New Roman"/>
                <w:sz w:val="20"/>
                <w:szCs w:val="20"/>
              </w:rPr>
              <w:t>. Prentice Hall Press.</w:t>
            </w:r>
          </w:p>
          <w:p w:rsidR="006D523C" w:rsidRPr="006D523C" w:rsidRDefault="006D523C" w:rsidP="006D52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523C">
              <w:rPr>
                <w:rFonts w:ascii="Times New Roman" w:hAnsi="Times New Roman"/>
                <w:b/>
                <w:bCs/>
                <w:sz w:val="20"/>
                <w:szCs w:val="20"/>
              </w:rPr>
              <w:t>Изборна</w:t>
            </w:r>
          </w:p>
          <w:p w:rsidR="005E7F1B" w:rsidRDefault="005E7F1B" w:rsidP="005E7F1B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A462DB">
              <w:rPr>
                <w:rFonts w:ascii="Times New Roman" w:hAnsi="Times New Roman"/>
                <w:sz w:val="20"/>
                <w:szCs w:val="20"/>
              </w:rPr>
              <w:t xml:space="preserve">Schneier, B. (2015). </w:t>
            </w:r>
            <w:r w:rsidRPr="00A462DB">
              <w:rPr>
                <w:rFonts w:ascii="Times New Roman" w:hAnsi="Times New Roman"/>
                <w:i/>
                <w:iCs/>
                <w:sz w:val="20"/>
                <w:szCs w:val="20"/>
              </w:rPr>
              <w:t>Data and Goliath: The hidden battles to collect your data and control your world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. WW Norton &amp; Company.</w:t>
            </w:r>
          </w:p>
          <w:p w:rsidR="00D12E4C" w:rsidRPr="00D12E4C" w:rsidRDefault="00D12E4C" w:rsidP="0056015B">
            <w:pPr>
              <w:tabs>
                <w:tab w:val="left" w:pos="500"/>
              </w:tabs>
              <w:spacing w:after="12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198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Ранђеловић, Д. (2013). </w:t>
            </w:r>
            <w:r w:rsidRPr="0064607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Високотехнолошки криминал</w:t>
            </w:r>
            <w:r w:rsidRPr="003E198F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</w:t>
            </w:r>
            <w:r w:rsidRPr="00B938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E198F">
              <w:rPr>
                <w:rFonts w:ascii="Times New Roman" w:hAnsi="Times New Roman"/>
                <w:sz w:val="20"/>
                <w:szCs w:val="20"/>
                <w:lang w:val="sr-Cyrl-CS"/>
              </w:rPr>
              <w:t>Криминалистичко-полицијска академија.</w:t>
            </w:r>
          </w:p>
          <w:p w:rsidR="0056015B" w:rsidRPr="0056015B" w:rsidRDefault="0056015B" w:rsidP="0056015B">
            <w:pPr>
              <w:tabs>
                <w:tab w:val="left" w:pos="500"/>
              </w:tabs>
              <w:spacing w:after="12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7F1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Ковачевић, А., Николић, Д., Поповић, Б. (2017). </w:t>
            </w:r>
            <w:r w:rsidRPr="00695B4A">
              <w:rPr>
                <w:rFonts w:ascii="Times New Roman" w:hAnsi="Times New Roman"/>
                <w:color w:val="000000"/>
                <w:sz w:val="20"/>
                <w:szCs w:val="20"/>
              </w:rPr>
              <w:t>Internet</w:t>
            </w:r>
            <w:r w:rsidRPr="005E7F1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95B4A">
              <w:rPr>
                <w:rFonts w:ascii="Times New Roman" w:hAnsi="Times New Roman"/>
                <w:color w:val="000000"/>
                <w:sz w:val="20"/>
                <w:szCs w:val="20"/>
              </w:rPr>
              <w:t>of</w:t>
            </w:r>
            <w:r w:rsidRPr="005E7F1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95B4A">
              <w:rPr>
                <w:rFonts w:ascii="Times New Roman" w:hAnsi="Times New Roman"/>
                <w:color w:val="000000"/>
                <w:sz w:val="20"/>
                <w:szCs w:val="20"/>
              </w:rPr>
              <w:t>Things</w:t>
            </w:r>
            <w:r w:rsidRPr="005E7F1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и проблем приватности, Зборник сажетака на Првој научној конференцији  "Урбана безбедност и урбани развој", Београд, 21. </w:t>
            </w:r>
            <w:r w:rsidRPr="00695B4A">
              <w:rPr>
                <w:rFonts w:ascii="Times New Roman" w:hAnsi="Times New Roman"/>
                <w:color w:val="000000"/>
                <w:sz w:val="20"/>
                <w:szCs w:val="20"/>
              </w:rPr>
              <w:t>6. 2017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5B1792" w:rsidRDefault="005B1792" w:rsidP="005B1792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A462DB">
              <w:rPr>
                <w:rFonts w:ascii="Times New Roman" w:hAnsi="Times New Roman"/>
                <w:sz w:val="20"/>
                <w:szCs w:val="20"/>
              </w:rPr>
              <w:t>Kešetović,</w:t>
            </w:r>
            <w:r w:rsidRPr="00A462DB">
              <w:rPr>
                <w:rStyle w:val="apple-converted-space"/>
                <w:rFonts w:ascii="Times New Roman" w:hAnsi="Times New Roman"/>
                <w:color w:val="222222"/>
                <w:sz w:val="20"/>
                <w:szCs w:val="20"/>
              </w:rPr>
              <w:t> 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 xml:space="preserve">Ž. </w:t>
            </w:r>
            <w:r w:rsidRPr="00A462D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&amp;</w:t>
            </w:r>
            <w:r w:rsidRPr="00A462DB">
              <w:rPr>
                <w:rStyle w:val="apple-converted-space"/>
                <w:rFonts w:ascii="Times New Roman" w:hAnsi="Times New Roman"/>
                <w:color w:val="222222"/>
                <w:sz w:val="20"/>
                <w:szCs w:val="20"/>
              </w:rPr>
              <w:t> 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 xml:space="preserve">Putnik, N. (2013), “Cyber security” and "Cyber warfare”. In: Penuel, K.B., Statler, M. and Hagen, R. (Eds.), </w:t>
            </w:r>
            <w:r w:rsidRPr="00A462DB">
              <w:rPr>
                <w:rFonts w:ascii="Times New Roman" w:hAnsi="Times New Roman"/>
                <w:i/>
                <w:iCs/>
                <w:sz w:val="20"/>
                <w:szCs w:val="20"/>
              </w:rPr>
              <w:t>Encyclopedia of Crisis Management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, Vol. 1., SAGE Publications, 217-219, 219-221.</w:t>
            </w:r>
          </w:p>
          <w:p w:rsidR="005B1792" w:rsidRPr="005B1792" w:rsidRDefault="005B1792" w:rsidP="005B1792">
            <w:pPr>
              <w:tabs>
                <w:tab w:val="left" w:pos="567"/>
              </w:tabs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6D523C">
              <w:rPr>
                <w:rFonts w:ascii="Times New Roman" w:hAnsi="Times New Roman"/>
                <w:sz w:val="20"/>
                <w:szCs w:val="20"/>
              </w:rPr>
              <w:t xml:space="preserve">Путник, Н. (2009). </w:t>
            </w:r>
            <w:r w:rsidRPr="0031555B">
              <w:rPr>
                <w:rFonts w:ascii="Times New Roman" w:hAnsi="Times New Roman"/>
                <w:i/>
                <w:iCs/>
                <w:sz w:val="20"/>
                <w:szCs w:val="20"/>
              </w:rPr>
              <w:t>Сајбер простор и безбедносни изазови</w:t>
            </w:r>
            <w:r w:rsidRPr="0031555B">
              <w:rPr>
                <w:rFonts w:ascii="Times New Roman" w:hAnsi="Times New Roman"/>
                <w:sz w:val="20"/>
                <w:szCs w:val="20"/>
              </w:rPr>
              <w:t>. Београд: Факултет безбедности.</w:t>
            </w:r>
          </w:p>
          <w:p w:rsidR="005B1792" w:rsidRPr="005E7F1B" w:rsidRDefault="00A462DB" w:rsidP="00B81C2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A462DB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Kešetović, Ž., Putnik, N. </w:t>
            </w:r>
            <w:r w:rsidRPr="00A462D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&amp;</w:t>
            </w:r>
            <w:r w:rsidRPr="00A462DB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Rakić, M. (2013). Possibilities of Improving Critical Infrastructure Protection in Countries in Transition. U: Dimitrijević, I. (editor), </w:t>
            </w:r>
            <w:r w:rsidRPr="00A462DB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National Critical Infrastructure Protection – Regional Perspective</w:t>
            </w:r>
            <w:r w:rsidRPr="00A462DB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.</w:t>
            </w:r>
            <w:r w:rsidRPr="00A462DB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(pp. 131-142). Beograd: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Univerzitet</w:t>
            </w:r>
            <w:r w:rsidRPr="005E7F1B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u</w:t>
            </w:r>
            <w:r w:rsidRPr="005E7F1B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Beogradu</w:t>
            </w:r>
            <w:r w:rsidRPr="005E7F1B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EA2DF1" w:rsidRPr="005E7F1B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–</w:t>
            </w:r>
            <w:r w:rsidRPr="005E7F1B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Fakultet</w:t>
            </w:r>
            <w:r w:rsidRPr="005E7F1B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</w:rPr>
              <w:t>bezbednosti</w:t>
            </w:r>
            <w:r w:rsidRPr="005E7F1B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A462DB">
              <w:rPr>
                <w:rFonts w:ascii="Times New Roman" w:hAnsi="Times New Roman"/>
                <w:sz w:val="20"/>
                <w:szCs w:val="20"/>
                <w:lang w:val="sr-Latn-CS"/>
              </w:rPr>
              <w:t>i Institut za korporativnu bezbednost – Ljubljana</w:t>
            </w:r>
            <w:r w:rsidRPr="005E7F1B">
              <w:rPr>
                <w:rFonts w:ascii="Times New Roman" w:hAnsi="Times New Roman"/>
                <w:sz w:val="20"/>
                <w:szCs w:val="20"/>
                <w:lang w:val="sr-Latn-CS"/>
              </w:rPr>
              <w:t>.</w:t>
            </w: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3146" w:type="dxa"/>
            <w:vAlign w:val="center"/>
          </w:tcPr>
          <w:p w:rsidR="00F41627" w:rsidRPr="009B16CC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0E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670EF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9B16C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="002E13B3" w:rsidRPr="00670EF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B16CC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3135" w:type="dxa"/>
            <w:gridSpan w:val="2"/>
            <w:vAlign w:val="center"/>
          </w:tcPr>
          <w:p w:rsidR="00F41627" w:rsidRPr="009B16CC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0EF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E13B3" w:rsidRPr="00670EF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B16C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3292" w:type="dxa"/>
            <w:gridSpan w:val="2"/>
            <w:vAlign w:val="center"/>
          </w:tcPr>
          <w:p w:rsidR="00F41627" w:rsidRPr="009B16CC" w:rsidRDefault="009B16CC" w:rsidP="009B16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Студијски истраживачки рад</w:t>
            </w:r>
            <w:r w:rsidR="00F41627" w:rsidRPr="00670EF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="002E13B3" w:rsidRPr="00670EF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F41627" w:rsidRPr="00670EFB" w:rsidRDefault="002E13B3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E13B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Предавања, вежбе, </w:t>
            </w:r>
            <w:r w:rsidR="00C37A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презентације, </w:t>
            </w:r>
            <w:r w:rsidRPr="002E13B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израда семинарског рада, радионице.</w:t>
            </w: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3146" w:type="dxa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3146" w:type="dxa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F41627" w:rsidRPr="00092214" w:rsidRDefault="00C37A54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F41627" w:rsidRPr="00C37A5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3146" w:type="dxa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F41627" w:rsidRPr="00092214" w:rsidRDefault="00C37A54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F41627" w:rsidRPr="00670EFB" w:rsidRDefault="00670EFB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60</w:t>
            </w: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3146" w:type="dxa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3146" w:type="dxa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F41627" w:rsidRPr="00670EFB" w:rsidRDefault="00670EFB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092214" w:rsidRPr="00092214" w:rsidTr="00092214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F41627" w:rsidRPr="00092214" w:rsidRDefault="00F41627" w:rsidP="00535C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F41627" w:rsidRPr="00F41627" w:rsidRDefault="00F41627" w:rsidP="000812C3">
      <w:pPr>
        <w:jc w:val="center"/>
        <w:rPr>
          <w:rFonts w:ascii="Times New Roman" w:hAnsi="Times New Roman"/>
          <w:bCs/>
          <w:lang w:val="sr-Cyrl-CS"/>
        </w:rPr>
      </w:pPr>
    </w:p>
    <w:sectPr w:rsidR="00F41627" w:rsidRPr="00F41627" w:rsidSect="000812C3">
      <w:footerReference w:type="default" r:id="rId7"/>
      <w:pgSz w:w="11907" w:h="16840" w:code="9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A6F" w:rsidRDefault="002E5A6F" w:rsidP="005A4C35">
      <w:r>
        <w:separator/>
      </w:r>
    </w:p>
  </w:endnote>
  <w:endnote w:type="continuationSeparator" w:id="0">
    <w:p w:rsidR="002E5A6F" w:rsidRDefault="002E5A6F" w:rsidP="005A4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0BC" w:rsidRDefault="008A2E2A">
    <w:pPr>
      <w:pStyle w:val="Footer"/>
      <w:jc w:val="right"/>
    </w:pPr>
    <w:r>
      <w:fldChar w:fldCharType="begin"/>
    </w:r>
    <w:r w:rsidR="00D770BC">
      <w:instrText xml:space="preserve"> PAGE   \* MERGEFORMAT </w:instrText>
    </w:r>
    <w:r>
      <w:fldChar w:fldCharType="separate"/>
    </w:r>
    <w:r w:rsidR="002E5A6F">
      <w:rPr>
        <w:noProof/>
      </w:rPr>
      <w:t>1</w:t>
    </w:r>
    <w:r>
      <w:rPr>
        <w:noProof/>
      </w:rPr>
      <w:fldChar w:fldCharType="end"/>
    </w:r>
  </w:p>
  <w:p w:rsidR="00D770BC" w:rsidRDefault="00D770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A6F" w:rsidRDefault="002E5A6F" w:rsidP="005A4C35">
      <w:r>
        <w:separator/>
      </w:r>
    </w:p>
  </w:footnote>
  <w:footnote w:type="continuationSeparator" w:id="0">
    <w:p w:rsidR="002E5A6F" w:rsidRDefault="002E5A6F" w:rsidP="005A4C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31FAD"/>
    <w:multiLevelType w:val="hybridMultilevel"/>
    <w:tmpl w:val="986C11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763283"/>
    <w:multiLevelType w:val="hybridMultilevel"/>
    <w:tmpl w:val="D5E2D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DC7C94"/>
    <w:multiLevelType w:val="hybridMultilevel"/>
    <w:tmpl w:val="21E6C062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00F9F"/>
    <w:multiLevelType w:val="hybridMultilevel"/>
    <w:tmpl w:val="EF5A1062"/>
    <w:lvl w:ilvl="0" w:tplc="857C6B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50B2575"/>
    <w:multiLevelType w:val="hybridMultilevel"/>
    <w:tmpl w:val="986C11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5584A"/>
    <w:multiLevelType w:val="hybridMultilevel"/>
    <w:tmpl w:val="9BFA5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F66D66"/>
    <w:multiLevelType w:val="multilevel"/>
    <w:tmpl w:val="43045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446351E1"/>
    <w:multiLevelType w:val="multilevel"/>
    <w:tmpl w:val="DF8A6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3E6D7E"/>
    <w:multiLevelType w:val="hybridMultilevel"/>
    <w:tmpl w:val="92CC00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80A7B6B"/>
    <w:multiLevelType w:val="multilevel"/>
    <w:tmpl w:val="025E3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5C8E7435"/>
    <w:multiLevelType w:val="hybridMultilevel"/>
    <w:tmpl w:val="ED14B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7B7589"/>
    <w:multiLevelType w:val="hybridMultilevel"/>
    <w:tmpl w:val="4E44D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C14D9"/>
    <w:multiLevelType w:val="hybridMultilevel"/>
    <w:tmpl w:val="21E6C062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0444FD"/>
    <w:multiLevelType w:val="multilevel"/>
    <w:tmpl w:val="A4828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B636B6"/>
    <w:multiLevelType w:val="hybridMultilevel"/>
    <w:tmpl w:val="2EB05BDE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690071"/>
    <w:multiLevelType w:val="multilevel"/>
    <w:tmpl w:val="20026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6AB44F3D"/>
    <w:multiLevelType w:val="multilevel"/>
    <w:tmpl w:val="28744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6C641580"/>
    <w:multiLevelType w:val="multilevel"/>
    <w:tmpl w:val="00008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77DE58A9"/>
    <w:multiLevelType w:val="hybridMultilevel"/>
    <w:tmpl w:val="0F7EBAFC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576AF9"/>
    <w:multiLevelType w:val="multilevel"/>
    <w:tmpl w:val="5A922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78687BC5"/>
    <w:multiLevelType w:val="hybridMultilevel"/>
    <w:tmpl w:val="F5E88FC8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504D53"/>
    <w:multiLevelType w:val="multilevel"/>
    <w:tmpl w:val="5A922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0"/>
  </w:num>
  <w:num w:numId="3">
    <w:abstractNumId w:val="23"/>
  </w:num>
  <w:num w:numId="4">
    <w:abstractNumId w:val="21"/>
  </w:num>
  <w:num w:numId="5">
    <w:abstractNumId w:val="17"/>
  </w:num>
  <w:num w:numId="6">
    <w:abstractNumId w:val="3"/>
  </w:num>
  <w:num w:numId="7">
    <w:abstractNumId w:val="15"/>
  </w:num>
  <w:num w:numId="8">
    <w:abstractNumId w:val="9"/>
  </w:num>
  <w:num w:numId="9">
    <w:abstractNumId w:val="5"/>
  </w:num>
  <w:num w:numId="10">
    <w:abstractNumId w:val="13"/>
  </w:num>
  <w:num w:numId="11">
    <w:abstractNumId w:val="2"/>
  </w:num>
  <w:num w:numId="12">
    <w:abstractNumId w:val="14"/>
  </w:num>
  <w:num w:numId="13">
    <w:abstractNumId w:val="4"/>
  </w:num>
  <w:num w:numId="14">
    <w:abstractNumId w:val="16"/>
  </w:num>
  <w:num w:numId="15">
    <w:abstractNumId w:val="10"/>
  </w:num>
  <w:num w:numId="16">
    <w:abstractNumId w:val="24"/>
  </w:num>
  <w:num w:numId="17">
    <w:abstractNumId w:val="12"/>
  </w:num>
  <w:num w:numId="18">
    <w:abstractNumId w:val="18"/>
  </w:num>
  <w:num w:numId="19">
    <w:abstractNumId w:val="20"/>
  </w:num>
  <w:num w:numId="20">
    <w:abstractNumId w:val="19"/>
  </w:num>
  <w:num w:numId="21">
    <w:abstractNumId w:val="7"/>
  </w:num>
  <w:num w:numId="22">
    <w:abstractNumId w:val="6"/>
  </w:num>
  <w:num w:numId="23">
    <w:abstractNumId w:val="8"/>
  </w:num>
  <w:num w:numId="24">
    <w:abstractNumId w:val="22"/>
  </w:num>
  <w:num w:numId="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enad Putnik">
    <w15:presenceInfo w15:providerId="Windows Live" w15:userId="c233839671a786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023E2"/>
    <w:rsid w:val="000050C5"/>
    <w:rsid w:val="00020D07"/>
    <w:rsid w:val="000367C8"/>
    <w:rsid w:val="000529BC"/>
    <w:rsid w:val="00056646"/>
    <w:rsid w:val="000622E0"/>
    <w:rsid w:val="00080E74"/>
    <w:rsid w:val="00081151"/>
    <w:rsid w:val="000812C3"/>
    <w:rsid w:val="00085D06"/>
    <w:rsid w:val="00092214"/>
    <w:rsid w:val="0009321F"/>
    <w:rsid w:val="000A4750"/>
    <w:rsid w:val="000B0E50"/>
    <w:rsid w:val="000B76BC"/>
    <w:rsid w:val="000C2E05"/>
    <w:rsid w:val="000D4C2C"/>
    <w:rsid w:val="00135609"/>
    <w:rsid w:val="00145378"/>
    <w:rsid w:val="00156BCC"/>
    <w:rsid w:val="00161E2A"/>
    <w:rsid w:val="0016264F"/>
    <w:rsid w:val="0016690F"/>
    <w:rsid w:val="00166D4E"/>
    <w:rsid w:val="00172EC1"/>
    <w:rsid w:val="00194D7A"/>
    <w:rsid w:val="001A7346"/>
    <w:rsid w:val="001D68D2"/>
    <w:rsid w:val="001E1F2D"/>
    <w:rsid w:val="001F35F6"/>
    <w:rsid w:val="001F4BD8"/>
    <w:rsid w:val="00217AA5"/>
    <w:rsid w:val="0022132B"/>
    <w:rsid w:val="00231BB6"/>
    <w:rsid w:val="00245161"/>
    <w:rsid w:val="002473D0"/>
    <w:rsid w:val="00264C20"/>
    <w:rsid w:val="002B7F6D"/>
    <w:rsid w:val="002E13B3"/>
    <w:rsid w:val="002E29C6"/>
    <w:rsid w:val="002E4540"/>
    <w:rsid w:val="002E5A6F"/>
    <w:rsid w:val="002E6EB0"/>
    <w:rsid w:val="002F20FE"/>
    <w:rsid w:val="002F4BC5"/>
    <w:rsid w:val="002F6D45"/>
    <w:rsid w:val="00301931"/>
    <w:rsid w:val="0031555B"/>
    <w:rsid w:val="00316429"/>
    <w:rsid w:val="0031702E"/>
    <w:rsid w:val="00322785"/>
    <w:rsid w:val="00331350"/>
    <w:rsid w:val="00341D3E"/>
    <w:rsid w:val="0037541D"/>
    <w:rsid w:val="00383326"/>
    <w:rsid w:val="00383F0B"/>
    <w:rsid w:val="003A1F1E"/>
    <w:rsid w:val="003D7D7E"/>
    <w:rsid w:val="003E198F"/>
    <w:rsid w:val="003E5884"/>
    <w:rsid w:val="00422C6B"/>
    <w:rsid w:val="004436B9"/>
    <w:rsid w:val="00473DA4"/>
    <w:rsid w:val="00480697"/>
    <w:rsid w:val="0048347C"/>
    <w:rsid w:val="00485D66"/>
    <w:rsid w:val="00491993"/>
    <w:rsid w:val="004A0BD0"/>
    <w:rsid w:val="004A5365"/>
    <w:rsid w:val="004B64AB"/>
    <w:rsid w:val="004D04A6"/>
    <w:rsid w:val="004D688C"/>
    <w:rsid w:val="004E6976"/>
    <w:rsid w:val="004F4916"/>
    <w:rsid w:val="00504B9A"/>
    <w:rsid w:val="005162D8"/>
    <w:rsid w:val="005203A5"/>
    <w:rsid w:val="00521356"/>
    <w:rsid w:val="00522273"/>
    <w:rsid w:val="00522B04"/>
    <w:rsid w:val="00535C05"/>
    <w:rsid w:val="00537EBF"/>
    <w:rsid w:val="00542484"/>
    <w:rsid w:val="005536DC"/>
    <w:rsid w:val="00555EE0"/>
    <w:rsid w:val="0056015B"/>
    <w:rsid w:val="00572C79"/>
    <w:rsid w:val="005836ED"/>
    <w:rsid w:val="00591A67"/>
    <w:rsid w:val="005921EA"/>
    <w:rsid w:val="005A4C35"/>
    <w:rsid w:val="005A654C"/>
    <w:rsid w:val="005B1792"/>
    <w:rsid w:val="005C6097"/>
    <w:rsid w:val="005D0EC8"/>
    <w:rsid w:val="005D7B66"/>
    <w:rsid w:val="005E7B05"/>
    <w:rsid w:val="005E7F1B"/>
    <w:rsid w:val="005F5EB6"/>
    <w:rsid w:val="005F651F"/>
    <w:rsid w:val="006174E2"/>
    <w:rsid w:val="00617B11"/>
    <w:rsid w:val="0064162A"/>
    <w:rsid w:val="00642498"/>
    <w:rsid w:val="00643888"/>
    <w:rsid w:val="00646076"/>
    <w:rsid w:val="006545C2"/>
    <w:rsid w:val="00670EFB"/>
    <w:rsid w:val="006819C6"/>
    <w:rsid w:val="00690ED8"/>
    <w:rsid w:val="00695869"/>
    <w:rsid w:val="00695B4A"/>
    <w:rsid w:val="006A4922"/>
    <w:rsid w:val="006D523C"/>
    <w:rsid w:val="006E4988"/>
    <w:rsid w:val="006E6279"/>
    <w:rsid w:val="0070142E"/>
    <w:rsid w:val="007074D2"/>
    <w:rsid w:val="007323D3"/>
    <w:rsid w:val="0074072E"/>
    <w:rsid w:val="0074215C"/>
    <w:rsid w:val="00744871"/>
    <w:rsid w:val="00771730"/>
    <w:rsid w:val="00785BFE"/>
    <w:rsid w:val="007870BB"/>
    <w:rsid w:val="00795565"/>
    <w:rsid w:val="007D0ECF"/>
    <w:rsid w:val="007D5823"/>
    <w:rsid w:val="007E175A"/>
    <w:rsid w:val="007F5D13"/>
    <w:rsid w:val="00817D28"/>
    <w:rsid w:val="008235AB"/>
    <w:rsid w:val="00834C0C"/>
    <w:rsid w:val="008376E7"/>
    <w:rsid w:val="0084457E"/>
    <w:rsid w:val="008516C2"/>
    <w:rsid w:val="008533CB"/>
    <w:rsid w:val="00871A1D"/>
    <w:rsid w:val="00872D39"/>
    <w:rsid w:val="00873198"/>
    <w:rsid w:val="008768F8"/>
    <w:rsid w:val="00876D2E"/>
    <w:rsid w:val="00892F3A"/>
    <w:rsid w:val="00896BA0"/>
    <w:rsid w:val="008A2E2A"/>
    <w:rsid w:val="008A7462"/>
    <w:rsid w:val="008C1D83"/>
    <w:rsid w:val="008F1507"/>
    <w:rsid w:val="008F4DB0"/>
    <w:rsid w:val="009029EB"/>
    <w:rsid w:val="00911748"/>
    <w:rsid w:val="00916669"/>
    <w:rsid w:val="009210E4"/>
    <w:rsid w:val="00931965"/>
    <w:rsid w:val="009421C8"/>
    <w:rsid w:val="00954168"/>
    <w:rsid w:val="00960330"/>
    <w:rsid w:val="00962AE6"/>
    <w:rsid w:val="0097619C"/>
    <w:rsid w:val="00985D06"/>
    <w:rsid w:val="00990BB1"/>
    <w:rsid w:val="009A0F7A"/>
    <w:rsid w:val="009B16CC"/>
    <w:rsid w:val="009B5CDE"/>
    <w:rsid w:val="009C049C"/>
    <w:rsid w:val="009C4D0B"/>
    <w:rsid w:val="009D40E5"/>
    <w:rsid w:val="00A023E2"/>
    <w:rsid w:val="00A10DCC"/>
    <w:rsid w:val="00A20CA2"/>
    <w:rsid w:val="00A225E2"/>
    <w:rsid w:val="00A462DB"/>
    <w:rsid w:val="00A5004B"/>
    <w:rsid w:val="00A525BB"/>
    <w:rsid w:val="00A5284A"/>
    <w:rsid w:val="00A71BAC"/>
    <w:rsid w:val="00A76F92"/>
    <w:rsid w:val="00A93E9A"/>
    <w:rsid w:val="00A9579D"/>
    <w:rsid w:val="00AB5E61"/>
    <w:rsid w:val="00AC0E94"/>
    <w:rsid w:val="00AE1ECE"/>
    <w:rsid w:val="00AE1F7B"/>
    <w:rsid w:val="00AE29ED"/>
    <w:rsid w:val="00AF7FE5"/>
    <w:rsid w:val="00B011F9"/>
    <w:rsid w:val="00B24E1B"/>
    <w:rsid w:val="00B37457"/>
    <w:rsid w:val="00B3793E"/>
    <w:rsid w:val="00B63774"/>
    <w:rsid w:val="00B70266"/>
    <w:rsid w:val="00B715EF"/>
    <w:rsid w:val="00B71731"/>
    <w:rsid w:val="00B76202"/>
    <w:rsid w:val="00B81C26"/>
    <w:rsid w:val="00B82CB7"/>
    <w:rsid w:val="00B90908"/>
    <w:rsid w:val="00B93895"/>
    <w:rsid w:val="00BA396E"/>
    <w:rsid w:val="00BB1078"/>
    <w:rsid w:val="00BC5403"/>
    <w:rsid w:val="00BD1B1B"/>
    <w:rsid w:val="00BF3658"/>
    <w:rsid w:val="00C07BD0"/>
    <w:rsid w:val="00C222B2"/>
    <w:rsid w:val="00C32B8B"/>
    <w:rsid w:val="00C351D2"/>
    <w:rsid w:val="00C37A54"/>
    <w:rsid w:val="00C42611"/>
    <w:rsid w:val="00C502E3"/>
    <w:rsid w:val="00C63D25"/>
    <w:rsid w:val="00C92B88"/>
    <w:rsid w:val="00CA6EF5"/>
    <w:rsid w:val="00CA784F"/>
    <w:rsid w:val="00CC3DB3"/>
    <w:rsid w:val="00CC7B98"/>
    <w:rsid w:val="00D12E4C"/>
    <w:rsid w:val="00D4043E"/>
    <w:rsid w:val="00D4538E"/>
    <w:rsid w:val="00D50576"/>
    <w:rsid w:val="00D56D22"/>
    <w:rsid w:val="00D645E2"/>
    <w:rsid w:val="00D770BC"/>
    <w:rsid w:val="00D86B0B"/>
    <w:rsid w:val="00D87D1F"/>
    <w:rsid w:val="00D91769"/>
    <w:rsid w:val="00D95365"/>
    <w:rsid w:val="00DB2DE4"/>
    <w:rsid w:val="00DB5296"/>
    <w:rsid w:val="00DC0D70"/>
    <w:rsid w:val="00DE20C8"/>
    <w:rsid w:val="00DE24EE"/>
    <w:rsid w:val="00DF48CF"/>
    <w:rsid w:val="00E10CB0"/>
    <w:rsid w:val="00E158FF"/>
    <w:rsid w:val="00E34696"/>
    <w:rsid w:val="00E44E4B"/>
    <w:rsid w:val="00E547FE"/>
    <w:rsid w:val="00E6758F"/>
    <w:rsid w:val="00E8173A"/>
    <w:rsid w:val="00E96EB0"/>
    <w:rsid w:val="00EA2DF1"/>
    <w:rsid w:val="00EB63AC"/>
    <w:rsid w:val="00ED6D0B"/>
    <w:rsid w:val="00EE6DD6"/>
    <w:rsid w:val="00EF1FF3"/>
    <w:rsid w:val="00F34AB5"/>
    <w:rsid w:val="00F34ABD"/>
    <w:rsid w:val="00F41627"/>
    <w:rsid w:val="00F440F0"/>
    <w:rsid w:val="00F5079C"/>
    <w:rsid w:val="00F6129C"/>
    <w:rsid w:val="00F76273"/>
    <w:rsid w:val="00F81925"/>
    <w:rsid w:val="00F82A28"/>
    <w:rsid w:val="00F86844"/>
    <w:rsid w:val="00FD5A31"/>
    <w:rsid w:val="00FE7DE6"/>
    <w:rsid w:val="00FF0471"/>
    <w:rsid w:val="00FF5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64F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5A4C3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A4C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A4C3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A4C3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A4C35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6D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76D2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B90908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529BC"/>
    <w:pPr>
      <w:spacing w:after="160" w:line="259" w:lineRule="auto"/>
      <w:ind w:left="720"/>
      <w:contextualSpacing/>
    </w:pPr>
  </w:style>
  <w:style w:type="character" w:customStyle="1" w:styleId="apple-converted-space">
    <w:name w:val="apple-converted-space"/>
    <w:basedOn w:val="DefaultParagraphFont"/>
    <w:rsid w:val="00CC3DB3"/>
  </w:style>
  <w:style w:type="character" w:styleId="CommentReference">
    <w:name w:val="annotation reference"/>
    <w:basedOn w:val="DefaultParagraphFont"/>
    <w:uiPriority w:val="99"/>
    <w:semiHidden/>
    <w:unhideWhenUsed/>
    <w:rsid w:val="00AF7F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7F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7F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7F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7F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8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5180">
          <w:marLeft w:val="0"/>
          <w:marRight w:val="420"/>
          <w:marTop w:val="0"/>
          <w:marBottom w:val="13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829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C75175A-9416-4B7F-9611-F348805F1208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1376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ТАБЕЛЕ У ДОКУМЕНТАЦИЈИ ЗА АКРЕДИТАЦИЈУ СТУДИЈСКОГ ПРОГРАМА</vt:lpstr>
    </vt:vector>
  </TitlesOfParts>
  <Company>Grizli777</Company>
  <LinksUpToDate>false</LinksUpToDate>
  <CharactersWithSpaces>9203</CharactersWithSpaces>
  <SharedDoc>false</SharedDoc>
  <HLinks>
    <vt:vector size="12" baseType="variant">
      <vt:variant>
        <vt:i4>6029316</vt:i4>
      </vt:variant>
      <vt:variant>
        <vt:i4>3</vt:i4>
      </vt:variant>
      <vt:variant>
        <vt:i4>0</vt:i4>
      </vt:variant>
      <vt:variant>
        <vt:i4>5</vt:i4>
      </vt:variant>
      <vt:variant>
        <vt:lpwstr>https://doi.org/10.2298/TSCI16S5203L</vt:lpwstr>
      </vt:variant>
      <vt:variant>
        <vt:lpwstr/>
      </vt:variant>
      <vt:variant>
        <vt:i4>6029316</vt:i4>
      </vt:variant>
      <vt:variant>
        <vt:i4>0</vt:i4>
      </vt:variant>
      <vt:variant>
        <vt:i4>0</vt:i4>
      </vt:variant>
      <vt:variant>
        <vt:i4>5</vt:i4>
      </vt:variant>
      <vt:variant>
        <vt:lpwstr>https://doi.org/10.2298/TSCI16S5203L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ТАБЕЛЕ У ДОКУМЕНТАЦИЈИ ЗА АКРЕДИТАЦИЈУ СТУДИЈСКОГ ПРОГРАМА</dc:title>
  <dc:creator>mane</dc:creator>
  <cp:lastModifiedBy>Dekanat</cp:lastModifiedBy>
  <cp:revision>5</cp:revision>
  <dcterms:created xsi:type="dcterms:W3CDTF">2020-07-24T09:59:00Z</dcterms:created>
  <dcterms:modified xsi:type="dcterms:W3CDTF">2020-08-25T09:12:00Z</dcterms:modified>
</cp:coreProperties>
</file>